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020180BA"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3B0FCA">
        <w:rPr>
          <w:rFonts w:cs="Arial"/>
          <w:b/>
          <w:noProof/>
          <w:sz w:val="24"/>
        </w:rPr>
        <w:t>2205</w:t>
      </w:r>
    </w:p>
    <w:p w14:paraId="6F8E529C" w14:textId="7D9D4D63" w:rsidR="00FA2ABA" w:rsidRDefault="00FA2ABA" w:rsidP="00FA2ABA">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S2-2201084)</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D99A1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 xml:space="preserve">(WT5)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10B1FD5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(WT5)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any more.</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e.g.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2" w:name="_Hlk50364588"/>
      <w:r w:rsidRPr="001F137D">
        <w:t>a (list of) single UE, a group of UE identified by a Group ID, or any UE,</w:t>
      </w:r>
      <w:bookmarkEnd w:id="2"/>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Use case for specific traffic routing would be: very local traffic offload is expensive and would apply only for users with specific tariff plans  (e.g. users having subscribed to a game boost  offer).</w:t>
      </w:r>
      <w:r w:rsidR="00451E03">
        <w:t xml:space="preserve"> </w:t>
      </w:r>
    </w:p>
    <w:p w14:paraId="71643979" w14:textId="77777777" w:rsidR="001F137D" w:rsidRPr="001F137D" w:rsidRDefault="001F137D" w:rsidP="001F137D">
      <w:r w:rsidRPr="001F137D">
        <w:t>A subscriber buys a subscription package for a specific service that requires traffic offload (e.g. summer package to watch internet tv or house security package where pictures of the surveillance cameras at home is to be processed as locally as possible)  but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09D331E2"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update TR 23.XXX as follows</w:t>
      </w:r>
    </w:p>
    <w:p w14:paraId="64CC098C" w14:textId="77777777" w:rsidR="00E80FBF" w:rsidRPr="005A2371" w:rsidRDefault="00E80FBF" w:rsidP="00E80FBF">
      <w:pPr>
        <w:pStyle w:val="Heading2"/>
        <w:rPr>
          <w:lang w:eastAsia="zh-CN"/>
        </w:rPr>
      </w:pPr>
      <w:bookmarkStart w:id="4" w:name="_Toc22214907"/>
      <w:bookmarkStart w:id="5" w:name="_Toc23254040"/>
      <w:bookmarkStart w:id="6" w:name="_Hlk92710421"/>
      <w:r w:rsidRPr="005A2371">
        <w:rPr>
          <w:lang w:eastAsia="zh-CN"/>
        </w:rPr>
        <w:t>6.0</w:t>
      </w:r>
      <w:r w:rsidRPr="005A2371">
        <w:rPr>
          <w:lang w:eastAsia="zh-CN"/>
        </w:rPr>
        <w:tab/>
        <w:t>Mapping of Solutions to Key Issues</w:t>
      </w:r>
      <w:bookmarkEnd w:id="4"/>
      <w:bookmarkEnd w:id="5"/>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7"/>
            <w:r w:rsidRPr="005A2371">
              <w:t>Key Issues</w:t>
            </w:r>
            <w:commentRangeEnd w:id="7"/>
            <w:r>
              <w:rPr>
                <w:rStyle w:val="CommentReference"/>
                <w:rFonts w:ascii="Times New Roman" w:hAnsi="Times New Roman"/>
                <w:b w:val="0"/>
              </w:rPr>
              <w:commentReference w:id="7"/>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10" w:author="LTHBM0" w:date="2022-01-27T16:30:00Z">
              <w:r>
                <w:t>1</w:t>
              </w:r>
            </w:ins>
          </w:p>
        </w:tc>
        <w:tc>
          <w:tcPr>
            <w:tcW w:w="425" w:type="dxa"/>
          </w:tcPr>
          <w:p w14:paraId="46D0F2C9" w14:textId="51A746C0" w:rsidR="001F2ED3" w:rsidRDefault="001F2ED3" w:rsidP="001B5B1B">
            <w:pPr>
              <w:pStyle w:val="TAH"/>
            </w:pPr>
            <w:ins w:id="11" w:author="LTHBM0" w:date="2022-01-28T12:42:00Z">
              <w:r>
                <w:t>2</w:t>
              </w:r>
            </w:ins>
          </w:p>
        </w:tc>
        <w:tc>
          <w:tcPr>
            <w:tcW w:w="425" w:type="dxa"/>
          </w:tcPr>
          <w:p w14:paraId="58FEDAD7" w14:textId="19520CFE" w:rsidR="001F2ED3" w:rsidRDefault="001F2ED3" w:rsidP="001B5B1B">
            <w:pPr>
              <w:pStyle w:val="TAH"/>
            </w:pPr>
            <w:ins w:id="12" w:author="LTHBM0" w:date="2022-01-28T12:42:00Z">
              <w:r>
                <w:t>3</w:t>
              </w:r>
            </w:ins>
          </w:p>
        </w:tc>
        <w:tc>
          <w:tcPr>
            <w:tcW w:w="425" w:type="dxa"/>
          </w:tcPr>
          <w:p w14:paraId="441E516F" w14:textId="7BC92C8F" w:rsidR="001F2ED3" w:rsidRDefault="001F2ED3" w:rsidP="001B5B1B">
            <w:pPr>
              <w:pStyle w:val="TAH"/>
            </w:pPr>
            <w:ins w:id="13" w:author="LTHBM0" w:date="2022-01-28T12:42:00Z">
              <w:r>
                <w:t>4</w:t>
              </w:r>
            </w:ins>
          </w:p>
        </w:tc>
        <w:tc>
          <w:tcPr>
            <w:tcW w:w="303" w:type="dxa"/>
            <w:shd w:val="clear" w:color="auto" w:fill="auto"/>
          </w:tcPr>
          <w:p w14:paraId="5A26D54E" w14:textId="6FBF644E" w:rsidR="001F2ED3" w:rsidRPr="005A2371" w:rsidRDefault="001F2ED3" w:rsidP="001B5B1B">
            <w:pPr>
              <w:pStyle w:val="TAH"/>
            </w:pPr>
            <w:ins w:id="14"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409EF5C7" w:rsidR="001F2ED3" w:rsidRPr="005A2371" w:rsidRDefault="001F2ED3" w:rsidP="001B5B1B">
            <w:pPr>
              <w:pStyle w:val="TAH"/>
            </w:pPr>
            <w:ins w:id="15" w:author="LTHBM0" w:date="2022-01-27T16:30:00Z">
              <w:r>
                <w:rPr>
                  <w:lang w:val="en-US"/>
                </w:rPr>
                <w:t xml:space="preserve">Solution X: </w:t>
              </w:r>
            </w:ins>
            <w:ins w:id="16" w:author="LTHBM0" w:date="2022-01-28T12:45:00Z">
              <w:r w:rsidRPr="001F2ED3">
                <w:rPr>
                  <w:lang w:val="en-US"/>
                </w:rPr>
                <w:t>Policies referring</w:t>
              </w:r>
              <w:r>
                <w:rPr>
                  <w:lang w:val="en-US"/>
                </w:rPr>
                <w:t xml:space="preserve"> to </w:t>
              </w:r>
              <w:r w:rsidRPr="002C377F">
                <w:t>“Allowed services » and</w:t>
              </w:r>
              <w:r>
                <w:t>/</w:t>
              </w:r>
              <w:r w:rsidRPr="002C377F">
                <w:t>or “Subscriber categories »</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77777777" w:rsidR="001F2ED3" w:rsidRDefault="001F2ED3" w:rsidP="001B5B1B">
            <w:pPr>
              <w:pStyle w:val="TAC"/>
            </w:pPr>
          </w:p>
        </w:tc>
        <w:tc>
          <w:tcPr>
            <w:tcW w:w="425" w:type="dxa"/>
          </w:tcPr>
          <w:p w14:paraId="23C96898" w14:textId="77777777" w:rsidR="001F2ED3" w:rsidRDefault="001F2ED3" w:rsidP="001B5B1B">
            <w:pPr>
              <w:pStyle w:val="TAC"/>
            </w:pPr>
          </w:p>
        </w:tc>
        <w:tc>
          <w:tcPr>
            <w:tcW w:w="303" w:type="dxa"/>
            <w:shd w:val="clear" w:color="auto" w:fill="auto"/>
          </w:tcPr>
          <w:p w14:paraId="00BE4446" w14:textId="1C77F601" w:rsidR="001F2ED3" w:rsidRPr="005A2371" w:rsidRDefault="001F2ED3" w:rsidP="001B5B1B">
            <w:pPr>
              <w:pStyle w:val="TAC"/>
            </w:pPr>
            <w:ins w:id="17" w:author="LTHBM0" w:date="2022-01-28T12:43:00Z">
              <w:r>
                <w:t>X</w:t>
              </w:r>
            </w:ins>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18"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19" w:name="_Toc500949097"/>
      <w:bookmarkStart w:id="20" w:name="_Toc22214908"/>
      <w:bookmarkStart w:id="21" w:name="_Toc23254041"/>
      <w:bookmarkEnd w:id="3"/>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19"/>
      <w:bookmarkEnd w:id="20"/>
      <w:bookmarkEnd w:id="21"/>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2" w:name="_Toc500949099"/>
      <w:bookmarkStart w:id="23" w:name="_Toc22214909"/>
      <w:bookmarkStart w:id="24"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2"/>
      <w:bookmarkEnd w:id="23"/>
      <w:bookmarkEnd w:id="24"/>
    </w:p>
    <w:p w14:paraId="61071431" w14:textId="57B1B5DC" w:rsidR="00E80FBF" w:rsidRPr="005A2371" w:rsidDel="001F137D" w:rsidRDefault="00E80FBF" w:rsidP="00E80FBF">
      <w:pPr>
        <w:pStyle w:val="EditorsNote"/>
        <w:rPr>
          <w:del w:id="25" w:author="LTHBM0" w:date="2022-01-28T12:04:00Z"/>
        </w:rPr>
      </w:pPr>
      <w:bookmarkStart w:id="26" w:name="_Toc500949101"/>
      <w:del w:id="27"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7E7EEB8D" w14:textId="6DCC11E2" w:rsidR="001F137D" w:rsidRPr="001F137D" w:rsidRDefault="001F137D" w:rsidP="001F137D">
      <w:bookmarkStart w:id="28" w:name="_Toc22214910"/>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e.g.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38EA1EEC"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 » and</w:t>
      </w:r>
      <w:r w:rsidR="002C377F">
        <w:t>/</w:t>
      </w:r>
      <w:r w:rsidRPr="002C377F">
        <w:t xml:space="preserve">or “Subscriber categories » as defined in </w:t>
      </w:r>
      <w:bookmarkStart w:id="29"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r w:rsidRPr="00140E21">
        <w:t>4.3.6.2</w:t>
      </w:r>
      <w:r w:rsidR="00EF37C1">
        <w:t xml:space="preserve"> ).</w:t>
      </w:r>
    </w:p>
    <w:bookmarkEnd w:id="29"/>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/Update and NWDAF services are not defined on roaming interfaces;</w:t>
      </w:r>
    </w:p>
    <w:p w14:paraId="3CA86E3A" w14:textId="00F32A64" w:rsidR="003B0FCA" w:rsidRDefault="003B0FCA" w:rsidP="001F137D">
      <w:ins w:id="30" w:author="LTHBM1" w:date="2022-03-29T16:15:00Z">
        <w:r>
          <w:t>A</w:t>
        </w:r>
        <w:r>
          <w:t>n external AF can</w:t>
        </w:r>
      </w:ins>
      <w:ins w:id="31" w:author="LTHBM1" w:date="2022-03-29T16:16:00Z">
        <w:r>
          <w:t>not</w:t>
        </w:r>
      </w:ins>
      <w:ins w:id="32" w:author="LTHBM1" w:date="2022-03-29T16:15:00Z">
        <w:r>
          <w:t xml:space="preserve"> use </w:t>
        </w:r>
        <w:r w:rsidRPr="002C377F">
          <w:t>“Allowed services</w:t>
        </w:r>
        <w:r>
          <w:t>”</w:t>
        </w:r>
        <w:r w:rsidRPr="002C377F">
          <w:t xml:space="preserve"> and</w:t>
        </w:r>
        <w:r>
          <w:t>/</w:t>
        </w:r>
        <w:r w:rsidRPr="002C377F">
          <w:t>or “Subscriber categories</w:t>
        </w:r>
        <w:r>
          <w:t>” targets</w:t>
        </w:r>
      </w:ins>
      <w:ins w:id="33" w:author="LTHBM1" w:date="2022-03-29T16:20:00Z">
        <w:r>
          <w:t xml:space="preserve"> </w:t>
        </w:r>
      </w:ins>
      <w:ins w:id="34" w:author="LTHBM1" w:date="2022-03-29T16:17:00Z">
        <w:r>
          <w:t>whose set of values ae not defined by 3GPP and left for deployment definition.</w:t>
        </w:r>
      </w:ins>
      <w:ins w:id="35" w:author="LTHBM1" w:date="2022-03-29T16:20:00Z">
        <w:r>
          <w:t xml:space="preserve"> The NEF may have </w:t>
        </w:r>
        <w:r>
          <w:t>local policies allowing it to translate an AF request into operator defined “</w:t>
        </w:r>
        <w:r w:rsidRPr="002C377F">
          <w:t>Allowed services</w:t>
        </w:r>
        <w:r>
          <w:t>”</w:t>
        </w:r>
        <w:r w:rsidRPr="002C377F">
          <w:t xml:space="preserve"> and</w:t>
        </w:r>
        <w:r>
          <w:t>/</w:t>
        </w:r>
        <w:r w:rsidRPr="002C377F">
          <w:t>or “Subscriber categories</w:t>
        </w:r>
        <w:r>
          <w:t>”</w:t>
        </w:r>
      </w:ins>
      <w:ins w:id="36" w:author="LTHBM1" w:date="2022-03-29T16:21:00Z">
        <w:r>
          <w:t xml:space="preserve"> values e.g. based on the AF iden</w:t>
        </w:r>
      </w:ins>
      <w:ins w:id="37" w:author="LTHBM1" w:date="2022-03-29T16:22:00Z">
        <w:r>
          <w:t>tifier.</w:t>
        </w:r>
      </w:ins>
    </w:p>
    <w:p w14:paraId="13A61978" w14:textId="65F1D0D6" w:rsidR="00FE58A7" w:rsidRPr="002C377F" w:rsidDel="003B0FCA" w:rsidRDefault="00FE58A7" w:rsidP="00FE58A7">
      <w:pPr>
        <w:pStyle w:val="EditorsNote"/>
        <w:rPr>
          <w:del w:id="38" w:author="LTHBM1" w:date="2022-03-29T16:22:00Z"/>
        </w:rPr>
      </w:pPr>
      <w:del w:id="39" w:author="LTHBM1" w:date="2022-03-29T16:22:00Z">
        <w:r w:rsidDel="003B0FCA">
          <w:delText xml:space="preserve">Editor’s Note: it is FFS how an external AF can use </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 xml:space="preserve">” targets as the values of  </w:delText>
        </w:r>
        <w:r w:rsidRPr="002C377F" w:rsidDel="003B0FCA">
          <w:delText>“Allowed services</w:delText>
        </w:r>
        <w:r w:rsidR="00EF37C1" w:rsidDel="003B0FCA">
          <w:delText>”</w:delText>
        </w:r>
        <w:r w:rsidRPr="002C377F" w:rsidDel="003B0FCA">
          <w:delText xml:space="preserve"> and</w:delText>
        </w:r>
        <w:r w:rsidDel="003B0FCA">
          <w:delText>/</w:delText>
        </w:r>
        <w:r w:rsidRPr="002C377F" w:rsidDel="003B0FCA">
          <w:delText>or “Subscriber categories</w:delText>
        </w:r>
        <w:r w:rsidDel="003B0FCA">
          <w:delText>” are not standards. Such an usage may apply when the NEF has local policies allowing it t</w:delText>
        </w:r>
        <w:r w:rsidR="00EF37C1" w:rsidDel="003B0FCA">
          <w:delText>o t</w:delText>
        </w:r>
        <w:r w:rsidDel="003B0FCA">
          <w:delText xml:space="preserve">ranslate an AF request into </w:delText>
        </w:r>
        <w:r w:rsidR="00EF37C1" w:rsidDel="003B0FCA">
          <w:delText>one</w:delText>
        </w:r>
        <w:r w:rsidDel="003B0FCA">
          <w:delText xml:space="preserve"> operator defined </w:delText>
        </w:r>
        <w:r w:rsidR="00EF37C1" w:rsidDel="003B0FCA">
          <w:delText>“</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w:delText>
        </w:r>
        <w:r w:rsidR="00FA2ABA" w:rsidDel="003B0FCA">
          <w:delText>.</w:delText>
        </w:r>
      </w:del>
    </w:p>
    <w:p w14:paraId="4A1BAC50" w14:textId="77777777" w:rsidR="00E80FBF" w:rsidRPr="005A2371" w:rsidRDefault="00E80FBF" w:rsidP="00E80FBF">
      <w:pPr>
        <w:pStyle w:val="Heading3"/>
      </w:pPr>
      <w:bookmarkStart w:id="40" w:name="_Toc23254043"/>
      <w:r w:rsidRPr="005A2371">
        <w:t>6.X.2</w:t>
      </w:r>
      <w:r w:rsidRPr="005A2371">
        <w:tab/>
        <w:t>Procedures</w:t>
      </w:r>
      <w:bookmarkEnd w:id="26"/>
      <w:bookmarkEnd w:id="28"/>
      <w:bookmarkEnd w:id="40"/>
    </w:p>
    <w:p w14:paraId="22AE4DA9" w14:textId="6EDD832B" w:rsidR="00E80FBF" w:rsidDel="001E1259" w:rsidRDefault="00E80FBF" w:rsidP="00E80FBF">
      <w:pPr>
        <w:pStyle w:val="EditorsNote"/>
        <w:rPr>
          <w:del w:id="41" w:author="LTHBM0" w:date="2022-01-28T12:22:00Z"/>
        </w:rPr>
      </w:pPr>
      <w:del w:id="42"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influence traffic routing for Sessions not identified by an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3.5pt" o:ole="">
            <v:imagedata r:id="rId12" o:title=""/>
          </v:shape>
          <o:OLEObject Type="Embed" ProgID="Visio.Drawing.15" ShapeID="_x0000_i1025" DrawAspect="Content" ObjectID="_1710080896" r:id="rId13"/>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A3DD33F" w14:textId="5D399F0A"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 » and</w:t>
      </w:r>
      <w:r>
        <w:t>/</w:t>
      </w:r>
      <w:r w:rsidRPr="002C377F">
        <w:t>or “Subscriber categories » as defined in TS 23.503 Table 6.2-2</w:t>
      </w:r>
    </w:p>
    <w:p w14:paraId="57127C90" w14:textId="211C3AFF" w:rsidR="002C377F" w:rsidRPr="005A2371" w:rsidRDefault="002C377F" w:rsidP="002C377F">
      <w:pPr>
        <w:pStyle w:val="B1"/>
        <w:numPr>
          <w:ilvl w:val="0"/>
          <w:numId w:val="49"/>
        </w:numPr>
        <w:rPr>
          <w:lang w:eastAsia="ko-KR"/>
        </w:rPr>
      </w:pPr>
      <w:r>
        <w:t xml:space="preserve">In step 3 and 4, the data stored in UDR and the </w:t>
      </w:r>
      <w:r w:rsidR="001E1259">
        <w:t xml:space="preserve">information sent to the PCF may </w:t>
      </w:r>
      <w:r w:rsidR="001E1259">
        <w:rPr>
          <w:lang w:eastAsia="ko-KR"/>
        </w:rPr>
        <w:t xml:space="preserve">refer to one of </w:t>
      </w:r>
      <w:r w:rsidR="001E1259" w:rsidRPr="002C377F">
        <w:t>“Allowed services »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43" w:name="_Toc326248711"/>
      <w:bookmarkStart w:id="44" w:name="_Toc510604409"/>
      <w:bookmarkStart w:id="45"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46" w:name="_MON_1580205684"/>
    <w:bookmarkEnd w:id="46"/>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pt;height:313pt" o:ole="">
            <v:imagedata r:id="rId14" o:title=""/>
          </v:shape>
          <o:OLEObject Type="Embed" ProgID="Word.Picture.8" ShapeID="_x0000_i1026" DrawAspect="Content" ObjectID="_1710080897" r:id="rId15"/>
        </w:object>
      </w:r>
    </w:p>
    <w:p w14:paraId="75BBC49F" w14:textId="77777777" w:rsidR="001E1259" w:rsidRPr="00140E21" w:rsidRDefault="001E1259" w:rsidP="001E1259">
      <w:pPr>
        <w:pStyle w:val="TF"/>
      </w:pPr>
      <w:r w:rsidRPr="00140E21">
        <w:t>Figure 4.16.4-1: SM Policy Association Establishment</w:t>
      </w:r>
    </w:p>
    <w:p w14:paraId="388A2390" w14:textId="2B9A9EE9"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 » and</w:t>
      </w:r>
      <w:r>
        <w:t>/</w:t>
      </w:r>
      <w:r w:rsidRPr="002C377F">
        <w:t>or “Subscriber categories »</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Heading3"/>
        <w:rPr>
          <w:lang w:eastAsia="zh-CN"/>
        </w:rPr>
      </w:pPr>
      <w:bookmarkStart w:id="47" w:name="_Toc23254044"/>
      <w:r w:rsidRPr="005A2371">
        <w:rPr>
          <w:lang w:eastAsia="zh-CN"/>
        </w:rPr>
        <w:t>6.X.3</w:t>
      </w:r>
      <w:r w:rsidRPr="005A2371">
        <w:rPr>
          <w:lang w:eastAsia="zh-CN"/>
        </w:rPr>
        <w:tab/>
      </w:r>
      <w:bookmarkEnd w:id="4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4"/>
      <w:bookmarkEnd w:id="45"/>
      <w:bookmarkEnd w:id="47"/>
    </w:p>
    <w:p w14:paraId="75E063EA" w14:textId="0BABFC26" w:rsidR="00E80FBF" w:rsidRPr="005A2371" w:rsidDel="00A20C94" w:rsidRDefault="00E80FBF" w:rsidP="00E80FBF">
      <w:pPr>
        <w:pStyle w:val="EditorsNote"/>
        <w:rPr>
          <w:del w:id="48" w:author="LTHBM0" w:date="2022-01-28T12:36:00Z"/>
        </w:rPr>
      </w:pPr>
      <w:del w:id="49"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6"/>
    <w:p w14:paraId="1D2D1DBD" w14:textId="476C5757"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 » and</w:t>
      </w:r>
      <w:r>
        <w:t>/</w:t>
      </w:r>
      <w:r w:rsidRPr="002C377F">
        <w:t>or “Subscriber categories »</w:t>
      </w:r>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3C09C0C4" w:rsidR="001E1259" w:rsidRDefault="001E1259" w:rsidP="001E1259">
      <w:pPr>
        <w:pStyle w:val="B1"/>
        <w:numPr>
          <w:ilvl w:val="0"/>
          <w:numId w:val="49"/>
        </w:numPr>
      </w:pPr>
      <w:r>
        <w:t xml:space="preserve">UDR for the storage of the new target type </w:t>
      </w:r>
      <w:r w:rsidRPr="002C377F">
        <w:t>of “Allowed services » and</w:t>
      </w:r>
      <w:r>
        <w:t>/</w:t>
      </w:r>
      <w:r w:rsidRPr="002C377F">
        <w:t>or “Subscriber categories »</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43080D8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r w:rsidR="00A20C94" w:rsidRPr="00140E21">
        <w:t xml:space="preserve">SM Policy Association </w:t>
      </w:r>
      <w:r>
        <w:rPr>
          <w:lang w:eastAsia="zh-CN"/>
        </w:rPr>
        <w:t xml:space="preserve">maps to </w:t>
      </w:r>
      <w:r w:rsidRPr="002C377F">
        <w:t>one of “Allowed services » and</w:t>
      </w:r>
      <w:r>
        <w:t>/</w:t>
      </w:r>
      <w:r w:rsidRPr="002C377F">
        <w:t>or “Subscriber categories »</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THBM0" w:date="2022-01-28T12:43:00Z" w:initials="LTHBM0">
    <w:p w14:paraId="4F06A04F" w14:textId="1E5BA2C9" w:rsidR="001F2ED3" w:rsidRDefault="001F2ED3">
      <w:pPr>
        <w:pStyle w:val="CommentText"/>
      </w:pPr>
      <w:bookmarkStart w:id="8" w:name="_Hlk94266233"/>
      <w:bookmarkStart w:id="9" w:name="_Hlk94266234"/>
      <w:r>
        <w:rPr>
          <w:rStyle w:val="CommentReference"/>
        </w:rPr>
        <w:annotationRef/>
      </w:r>
      <w:r>
        <w:t>This assumes the KI Nr maps to the SID WT Nr</w:t>
      </w:r>
      <w:bookmarkEnd w:id="8"/>
      <w:bookmarkEnd w:id="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485B3" w14:textId="77777777" w:rsidR="00105310" w:rsidRDefault="00105310">
      <w:r>
        <w:separator/>
      </w:r>
    </w:p>
    <w:p w14:paraId="1CE9F3E7" w14:textId="77777777" w:rsidR="00105310" w:rsidRDefault="00105310"/>
  </w:endnote>
  <w:endnote w:type="continuationSeparator" w:id="0">
    <w:p w14:paraId="3E06C2B9" w14:textId="77777777" w:rsidR="00105310" w:rsidRDefault="00105310">
      <w:r>
        <w:continuationSeparator/>
      </w:r>
    </w:p>
    <w:p w14:paraId="2468F5F8" w14:textId="77777777" w:rsidR="00105310" w:rsidRDefault="00105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5A9A" w14:textId="77777777" w:rsidR="00105310" w:rsidRDefault="00105310">
      <w:r>
        <w:separator/>
      </w:r>
    </w:p>
    <w:p w14:paraId="34BFBF55" w14:textId="77777777" w:rsidR="00105310" w:rsidRDefault="00105310"/>
  </w:footnote>
  <w:footnote w:type="continuationSeparator" w:id="0">
    <w:p w14:paraId="37038AA9" w14:textId="77777777" w:rsidR="00105310" w:rsidRDefault="00105310">
      <w:r>
        <w:continuationSeparator/>
      </w:r>
    </w:p>
    <w:p w14:paraId="1DEB47E5" w14:textId="77777777" w:rsidR="00105310" w:rsidRDefault="00105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1362</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29</cp:revision>
  <cp:lastPrinted>2014-09-10T09:04:00Z</cp:lastPrinted>
  <dcterms:created xsi:type="dcterms:W3CDTF">2020-09-28T14:00:00Z</dcterms:created>
  <dcterms:modified xsi:type="dcterms:W3CDTF">2022-03-29T14:22:00Z</dcterms:modified>
</cp:coreProperties>
</file>